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515E7530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311AA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5332D8" w:rsidRPr="005332D8">
        <w:rPr>
          <w:b/>
          <w:noProof/>
          <w:sz w:val="24"/>
        </w:rPr>
        <w:t>S6-240103</w:t>
      </w:r>
    </w:p>
    <w:p w14:paraId="1EB2E693" w14:textId="0EF449C7" w:rsidR="00F14D14" w:rsidRDefault="00E311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8421C0">
        <w:rPr>
          <w:b/>
          <w:noProof/>
          <w:sz w:val="22"/>
          <w:szCs w:val="22"/>
        </w:rPr>
        <w:t>A,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6653F0"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5332D8" w:rsidRPr="005332D8">
        <w:rPr>
          <w:b/>
          <w:noProof/>
          <w:sz w:val="24"/>
        </w:rPr>
        <w:t>S6-233517</w:t>
      </w:r>
      <w:bookmarkStart w:id="0" w:name="_GoBack"/>
      <w:bookmarkEnd w:id="0"/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47E36A" w:rsidR="001E41F3" w:rsidRPr="00410371" w:rsidRDefault="003824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E6EABD" w:rsidR="001E41F3" w:rsidRPr="00410371" w:rsidRDefault="002F100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47B502" w:rsidR="001E41F3" w:rsidRPr="00410371" w:rsidRDefault="00547A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92AAB6" w:rsidR="001E41F3" w:rsidRPr="00410371" w:rsidRDefault="00547AAE" w:rsidP="00547A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3C7E8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3C7E8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EB1C99" w:rsidR="00F25D98" w:rsidRDefault="00F20E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B4D8F8" w:rsidR="00F25D98" w:rsidRDefault="00F20ED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E8A5E3" w:rsidR="001E41F3" w:rsidRDefault="00F20EDF">
            <w:pPr>
              <w:pStyle w:val="CRCoverPage"/>
              <w:spacing w:after="0"/>
              <w:ind w:left="100"/>
              <w:rPr>
                <w:noProof/>
              </w:rPr>
            </w:pPr>
            <w:r>
              <w:t>Common EAS in partner ECSP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DFC51D" w:rsidR="001E41F3" w:rsidRDefault="00F20EDF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7EED1A" w:rsidR="001E41F3" w:rsidRDefault="00F20E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D1F6F0" w:rsidR="001E41F3" w:rsidRDefault="00F20EDF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3FFD96" w:rsidR="001E41F3" w:rsidRDefault="00B52CD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CC5377" w:rsidR="001E41F3" w:rsidRDefault="00BD5A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E91D36" w:rsidR="001E41F3" w:rsidRDefault="008A16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FB8702" w14:textId="77777777" w:rsidR="001E41F3" w:rsidRDefault="001D11A0">
            <w:pPr>
              <w:pStyle w:val="CRCoverPage"/>
              <w:spacing w:after="0"/>
              <w:ind w:left="100"/>
            </w:pPr>
            <w:r>
              <w:t>D</w:t>
            </w:r>
            <w:r w:rsidRPr="00DF58E7">
              <w:t>uring Rel-18 work, some of the use cases, scenarios, and requirements from GSMA OPG/OPAG (e.g. as discussed in LS S6-231931 and S6-232127) were not addressed.</w:t>
            </w:r>
            <w:r>
              <w:t xml:space="preserve"> One of such scenario is - </w:t>
            </w:r>
            <w:r w:rsidRPr="00DF58E7">
              <w:t>discovery of common EAS from federated partners</w:t>
            </w:r>
            <w:r>
              <w:t>.</w:t>
            </w:r>
          </w:p>
          <w:p w14:paraId="4476C196" w14:textId="77777777" w:rsidR="001D11A0" w:rsidRDefault="001D11A0">
            <w:pPr>
              <w:pStyle w:val="CRCoverPage"/>
              <w:spacing w:after="0"/>
              <w:ind w:left="100"/>
            </w:pPr>
            <w:r>
              <w:t>Further, EDGEAPP_Ph3 WID has following objective:</w:t>
            </w:r>
          </w:p>
          <w:p w14:paraId="647EE7D1" w14:textId="77777777" w:rsidR="001D11A0" w:rsidRDefault="001D11A0" w:rsidP="001D11A0">
            <w:pPr>
              <w:pStyle w:val="CRCoverPage"/>
              <w:spacing w:after="0"/>
              <w:ind w:left="284"/>
              <w:rPr>
                <w:noProof/>
              </w:rPr>
            </w:pPr>
            <w:r w:rsidRPr="001D11A0">
              <w:rPr>
                <w:noProof/>
              </w:rPr>
              <w:t>iii)</w:t>
            </w:r>
            <w:r w:rsidRPr="001D11A0">
              <w:rPr>
                <w:noProof/>
              </w:rPr>
              <w:tab/>
              <w:t>Discovery and selection of a common EAS from federated partners</w:t>
            </w:r>
          </w:p>
          <w:p w14:paraId="708AA7DE" w14:textId="7FD04C6A" w:rsidR="001D11A0" w:rsidRDefault="001D11A0" w:rsidP="001D11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For above objective, solution needs to be provided.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8B92B7" w:rsidR="001E41F3" w:rsidRDefault="00AF6144" w:rsidP="00AF61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support discovery of common EAS from federated partners, following changes are proposed: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E1D3B4" w:rsidR="001E41F3" w:rsidRDefault="001A64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for common EAS will not be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035886" w:rsidR="001E41F3" w:rsidRDefault="001A64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8.17.2.3.2, 8.17.3.8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02204C" w:rsidR="001E41F3" w:rsidRDefault="00F623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9DF127" w:rsidR="001E41F3" w:rsidRDefault="00F623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395470" w:rsidR="001E41F3" w:rsidRDefault="00F623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FA180B" w14:textId="77777777" w:rsidR="00026C98" w:rsidRPr="00AB1260" w:rsidRDefault="00026C98" w:rsidP="00026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42003890"/>
      <w:bookmarkStart w:id="3" w:name="_Toc50584203"/>
      <w:bookmarkStart w:id="4" w:name="_Toc50584547"/>
      <w:bookmarkStart w:id="5" w:name="_Toc57673390"/>
      <w:bookmarkStart w:id="6" w:name="_Toc105714739"/>
      <w:bookmarkStart w:id="7" w:name="_Toc128694811"/>
      <w:bookmarkStart w:id="8" w:name="_Toc145674446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ab/>
        <w:t>* * * First Change * * * *</w:t>
      </w:r>
      <w:bookmarkEnd w:id="2"/>
      <w:bookmarkEnd w:id="3"/>
      <w:bookmarkEnd w:id="4"/>
      <w:bookmarkEnd w:id="5"/>
      <w:bookmarkEnd w:id="6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1C75BFA" w14:textId="09961F37" w:rsidR="00AF6144" w:rsidRPr="00A04A58" w:rsidRDefault="00AF6144" w:rsidP="00AF6144">
      <w:pPr>
        <w:pStyle w:val="Heading5"/>
        <w:rPr>
          <w:lang w:eastAsia="ko-KR"/>
        </w:rPr>
      </w:pPr>
      <w:r>
        <w:t>8.17.2.</w:t>
      </w:r>
      <w:r w:rsidRPr="00A04A58">
        <w:rPr>
          <w:lang w:eastAsia="ko-KR"/>
        </w:rPr>
        <w:t>3.2</w:t>
      </w:r>
      <w:r w:rsidRPr="00A04A58">
        <w:rPr>
          <w:lang w:eastAsia="ko-KR"/>
        </w:rPr>
        <w:tab/>
        <w:t>Request-response model</w:t>
      </w:r>
      <w:bookmarkEnd w:id="7"/>
      <w:bookmarkEnd w:id="8"/>
    </w:p>
    <w:p w14:paraId="38207CCF" w14:textId="77777777" w:rsidR="00AF6144" w:rsidRPr="00A04A58" w:rsidRDefault="00AF6144" w:rsidP="00AF6144">
      <w:r w:rsidRPr="00A04A58">
        <w:t xml:space="preserve">When required to find a suitable partner ECS, the ECS queries the ECS-ER by providing information such as the location of the UE, applications required by the UE etc. In response the ECS-ER provides ECS </w:t>
      </w:r>
      <w:r>
        <w:t xml:space="preserve">profile </w:t>
      </w:r>
      <w:r w:rsidRPr="00A04A58">
        <w:t>of partner ECS(s) providing the required application at the location indicated by the ECS. Figure </w:t>
      </w:r>
      <w:r>
        <w:t>8.17.2.</w:t>
      </w:r>
      <w:r w:rsidRPr="00A04A58">
        <w:t>3.2-1 illustrates the procedure.</w:t>
      </w:r>
    </w:p>
    <w:p w14:paraId="5160D5C2" w14:textId="77777777" w:rsidR="00AF6144" w:rsidRPr="00A04A58" w:rsidRDefault="00AF6144" w:rsidP="00AF6144">
      <w:r w:rsidRPr="00A04A58">
        <w:t>Pre-conditions:</w:t>
      </w:r>
    </w:p>
    <w:p w14:paraId="0AF55509" w14:textId="77777777" w:rsidR="00AF6144" w:rsidRPr="00A04A58" w:rsidRDefault="00AF6144" w:rsidP="00AF6144">
      <w:pPr>
        <w:pStyle w:val="B1"/>
      </w:pPr>
      <w:r w:rsidRPr="00A04A58">
        <w:t>1.</w:t>
      </w:r>
      <w:r w:rsidRPr="00A04A58">
        <w:tab/>
        <w:t>The ECS has the address (e.g. URI) of the ECS-ER.</w:t>
      </w:r>
    </w:p>
    <w:p w14:paraId="00CC00C8" w14:textId="77777777" w:rsidR="00AF6144" w:rsidRPr="00A04A58" w:rsidRDefault="00AF6144" w:rsidP="00AF6144">
      <w:pPr>
        <w:pStyle w:val="TH"/>
      </w:pPr>
      <w:r w:rsidRPr="00A04A58">
        <w:object w:dxaOrig="5657" w:dyaOrig="4366" w14:anchorId="543073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9.65pt;height:200.75pt" o:ole="">
            <v:imagedata r:id="rId12" o:title=""/>
          </v:shape>
          <o:OLEObject Type="Embed" ProgID="Visio.Drawing.15" ShapeID="_x0000_i1025" DrawAspect="Content" ObjectID="_1769862204" r:id="rId13"/>
        </w:object>
      </w:r>
    </w:p>
    <w:p w14:paraId="2D46A936" w14:textId="77777777" w:rsidR="00AF6144" w:rsidRPr="00A04A58" w:rsidRDefault="00AF6144" w:rsidP="00AF6144">
      <w:pPr>
        <w:pStyle w:val="TF"/>
      </w:pPr>
      <w:r w:rsidRPr="00A04A58">
        <w:t>Figure </w:t>
      </w:r>
      <w:r>
        <w:t>8.17.2.</w:t>
      </w:r>
      <w:r w:rsidRPr="00A04A58">
        <w:rPr>
          <w:lang w:eastAsia="ko-KR"/>
        </w:rPr>
        <w:t>3.2</w:t>
      </w:r>
      <w:r w:rsidRPr="00A04A58">
        <w:t>-1: ECS querying ECS-ER</w:t>
      </w:r>
    </w:p>
    <w:p w14:paraId="0AD64B12" w14:textId="2D00AB1B" w:rsidR="00AF6144" w:rsidRPr="00A04A58" w:rsidRDefault="00AF6144" w:rsidP="00AF6144">
      <w:pPr>
        <w:pStyle w:val="B1"/>
        <w:rPr>
          <w:lang w:eastAsia="ko-KR"/>
        </w:rPr>
      </w:pPr>
      <w:r w:rsidRPr="00A04A58">
        <w:t>1.</w:t>
      </w:r>
      <w:r w:rsidRPr="00A04A58">
        <w:tab/>
      </w:r>
      <w:r w:rsidRPr="00A04A58">
        <w:rPr>
          <w:lang w:eastAsia="ko-KR"/>
        </w:rPr>
        <w:t xml:space="preserve">The ECS sends </w:t>
      </w:r>
      <w:proofErr w:type="gramStart"/>
      <w:r w:rsidRPr="00A04A58">
        <w:rPr>
          <w:lang w:eastAsia="ko-KR"/>
        </w:rPr>
        <w:t>a</w:t>
      </w:r>
      <w:proofErr w:type="gramEnd"/>
      <w:r w:rsidRPr="00A04A58">
        <w:rPr>
          <w:lang w:eastAsia="ko-KR"/>
        </w:rPr>
        <w:t xml:space="preserve"> ECS discovery request to the ECS-ER. The request contains security information of the ECS, </w:t>
      </w:r>
      <w:r w:rsidRPr="00805CE5">
        <w:rPr>
          <w:lang w:eastAsia="ko-KR"/>
        </w:rPr>
        <w:t>and optionally AC profile(s)</w:t>
      </w:r>
      <w:r>
        <w:rPr>
          <w:lang w:eastAsia="ko-KR"/>
        </w:rPr>
        <w:t xml:space="preserve"> </w:t>
      </w:r>
      <w:r w:rsidRPr="00A04A58">
        <w:rPr>
          <w:lang w:eastAsia="ko-KR"/>
        </w:rPr>
        <w:t>and UE</w:t>
      </w:r>
      <w:r w:rsidRPr="00805CE5">
        <w:rPr>
          <w:lang w:eastAsia="ko-KR"/>
        </w:rPr>
        <w:t>'</w:t>
      </w:r>
      <w:r w:rsidRPr="00A04A58">
        <w:rPr>
          <w:lang w:eastAsia="ko-KR"/>
        </w:rPr>
        <w:t>s current location</w:t>
      </w:r>
      <w:r w:rsidRPr="00805CE5">
        <w:rPr>
          <w:lang w:eastAsia="ko-KR"/>
        </w:rPr>
        <w:t xml:space="preserve"> to filter ECS</w:t>
      </w:r>
      <w:r w:rsidRPr="00A04A58">
        <w:rPr>
          <w:lang w:eastAsia="ko-KR"/>
        </w:rPr>
        <w:t>. If the UE hosting the EEC is roaming in a V-PLMN (determined using the serving PLMN information in the received service provisioning request, or by interacting with the H-PLMN), then the ECS discovery request includes the information of the serving PLMN i.e. the V-PLMN.</w:t>
      </w:r>
      <w:ins w:id="9" w:author="Samsung" w:date="2023-11-03T19:04:00Z">
        <w:r>
          <w:rPr>
            <w:lang w:eastAsia="ko-KR"/>
          </w:rPr>
          <w:t xml:space="preserve"> </w:t>
        </w:r>
        <w:r w:rsidRPr="00AF6144">
          <w:rPr>
            <w:lang w:eastAsia="ko-KR"/>
          </w:rPr>
          <w:t>The request may include application group profiles (containing application group ID(s)) to identify EES(s) supporting specific application group ID(s)</w:t>
        </w:r>
      </w:ins>
      <w:ins w:id="10" w:author="Samsung" w:date="2024-02-16T11:36:00Z">
        <w:r w:rsidR="008722E7">
          <w:rPr>
            <w:lang w:eastAsia="ko-KR"/>
          </w:rPr>
          <w:t>.</w:t>
        </w:r>
      </w:ins>
    </w:p>
    <w:p w14:paraId="5A0AB755" w14:textId="77777777" w:rsidR="00AF6144" w:rsidRPr="00781943" w:rsidRDefault="00AF6144" w:rsidP="00AF6144">
      <w:pPr>
        <w:pStyle w:val="B1"/>
        <w:rPr>
          <w:lang w:eastAsia="ko-KR"/>
        </w:rPr>
      </w:pPr>
      <w:r w:rsidRPr="00A04A58">
        <w:rPr>
          <w:lang w:eastAsia="ko-KR"/>
        </w:rPr>
        <w:t>2.</w:t>
      </w:r>
      <w:r w:rsidRPr="00A04A58">
        <w:rPr>
          <w:lang w:eastAsia="ko-KR"/>
        </w:rPr>
        <w:tab/>
        <w:t xml:space="preserve">The ECS-ER authorizes the received request. If authorized, the ECS-ER processes the request and </w:t>
      </w:r>
      <w:r w:rsidRPr="00043BD4">
        <w:rPr>
          <w:lang w:eastAsia="ko-KR"/>
        </w:rPr>
        <w:t>gathers the information of partner ECS(s)</w:t>
      </w:r>
      <w:r w:rsidRPr="00A04A58">
        <w:rPr>
          <w:lang w:eastAsia="ko-KR"/>
        </w:rPr>
        <w:t xml:space="preserve"> that can satisfy the query parameters received in step 1.</w:t>
      </w:r>
    </w:p>
    <w:p w14:paraId="68282C81" w14:textId="77777777" w:rsidR="00AF6144" w:rsidRPr="004E64B1" w:rsidRDefault="00AF6144" w:rsidP="00AF6144">
      <w:pPr>
        <w:pStyle w:val="EditorsNote"/>
        <w:rPr>
          <w:lang w:eastAsia="ko-KR"/>
        </w:rPr>
      </w:pPr>
      <w:r w:rsidRPr="00172160">
        <w:rPr>
          <w:lang w:eastAsia="ko-KR"/>
        </w:rPr>
        <w:t>Editor</w:t>
      </w:r>
      <w:r w:rsidRPr="00F477AF">
        <w:t>'</w:t>
      </w:r>
      <w:r w:rsidRPr="00172160">
        <w:rPr>
          <w:lang w:eastAsia="ko-KR"/>
        </w:rPr>
        <w:t>s note: Whether and how ECS-ER uses a different procedure to collect information from another ECS-ER or ECS from a different domain is FFS.</w:t>
      </w:r>
      <w:r>
        <w:rPr>
          <w:lang w:eastAsia="ko-KR"/>
        </w:rPr>
        <w:t xml:space="preserve"> Related updates to EDGE-10 interface are FFS.</w:t>
      </w:r>
    </w:p>
    <w:p w14:paraId="68403351" w14:textId="77777777" w:rsidR="00AF6144" w:rsidRPr="00A04A58" w:rsidRDefault="00AF6144" w:rsidP="00AF6144">
      <w:pPr>
        <w:pStyle w:val="B1"/>
        <w:rPr>
          <w:lang w:eastAsia="ko-KR"/>
        </w:rPr>
      </w:pPr>
      <w:r w:rsidRPr="00A04A58">
        <w:rPr>
          <w:lang w:eastAsia="ko-KR"/>
        </w:rPr>
        <w:t>3.</w:t>
      </w:r>
      <w:r w:rsidRPr="00A04A58">
        <w:rPr>
          <w:lang w:eastAsia="ko-KR"/>
        </w:rPr>
        <w:tab/>
        <w:t xml:space="preserve">The ECS-ER sends </w:t>
      </w:r>
      <w:proofErr w:type="gramStart"/>
      <w:r w:rsidRPr="00A04A58">
        <w:rPr>
          <w:lang w:eastAsia="ko-KR"/>
        </w:rPr>
        <w:t>a</w:t>
      </w:r>
      <w:proofErr w:type="gramEnd"/>
      <w:r w:rsidRPr="00A04A58">
        <w:rPr>
          <w:lang w:eastAsia="ko-KR"/>
        </w:rPr>
        <w:t xml:space="preserve"> ECS discovery response to the ECS. The response includes ECS </w:t>
      </w:r>
      <w:r>
        <w:rPr>
          <w:lang w:eastAsia="ko-KR"/>
        </w:rPr>
        <w:t xml:space="preserve">profile </w:t>
      </w:r>
      <w:r w:rsidRPr="00A04A58">
        <w:rPr>
          <w:lang w:eastAsia="ko-KR"/>
        </w:rPr>
        <w:t xml:space="preserve">of the Partner ECS(s) available in the H-PLMN and/or the V-PLMN, depending on the serving PLMN of the UE as indicated in step 1 and may include DNN and S-NSSAI </w:t>
      </w:r>
      <w:r w:rsidRPr="00A04A58">
        <w:t xml:space="preserve">information for roaming UEs to establish a PDU session </w:t>
      </w:r>
      <w:r>
        <w:t xml:space="preserve">to </w:t>
      </w:r>
      <w:r w:rsidRPr="00A04A58">
        <w:t xml:space="preserve">the </w:t>
      </w:r>
      <w:r>
        <w:t xml:space="preserve">Partner </w:t>
      </w:r>
      <w:r w:rsidRPr="00A04A58">
        <w:t>ECS as specified in 3GPP TS 23.548 [20]</w:t>
      </w:r>
      <w:r w:rsidRPr="00A04A58">
        <w:rPr>
          <w:lang w:eastAsia="ko-KR"/>
        </w:rPr>
        <w:t>. The ECS caches the received information for further use.</w:t>
      </w:r>
    </w:p>
    <w:p w14:paraId="01FD9E32" w14:textId="77777777" w:rsidR="00AF6144" w:rsidRPr="00A04A58" w:rsidRDefault="00AF6144" w:rsidP="00AF6144">
      <w:pPr>
        <w:pStyle w:val="NO"/>
        <w:rPr>
          <w:lang w:eastAsia="ko-KR"/>
        </w:rPr>
      </w:pPr>
      <w:r w:rsidRPr="00A04A58">
        <w:rPr>
          <w:lang w:eastAsia="ko-KR"/>
        </w:rPr>
        <w:t>NOTE:</w:t>
      </w:r>
      <w:r w:rsidRPr="00A04A58">
        <w:rPr>
          <w:lang w:eastAsia="ko-KR"/>
        </w:rPr>
        <w:tab/>
        <w:t>The ECS sending the ECS discovery request can also be an ECS-ER.</w:t>
      </w:r>
    </w:p>
    <w:p w14:paraId="7AE0E30C" w14:textId="77777777" w:rsidR="00026C98" w:rsidRPr="00AB1260" w:rsidRDefault="00026C98" w:rsidP="00026C98">
      <w:pPr>
        <w:rPr>
          <w:noProof/>
        </w:rPr>
      </w:pPr>
    </w:p>
    <w:p w14:paraId="207340B7" w14:textId="4330A79E" w:rsidR="00026C98" w:rsidRPr="00AB1260" w:rsidRDefault="00026C98" w:rsidP="00026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3015BE69" w14:textId="77777777" w:rsidR="00AF6144" w:rsidRDefault="00AF6144" w:rsidP="00AF6144">
      <w:pPr>
        <w:pStyle w:val="Heading4"/>
      </w:pPr>
      <w:bookmarkStart w:id="11" w:name="_Toc132050405"/>
      <w:bookmarkStart w:id="12" w:name="_Toc145674472"/>
      <w:r>
        <w:t>8.17.3.8</w:t>
      </w:r>
      <w:r>
        <w:tab/>
        <w:t>ECS discovery request</w:t>
      </w:r>
      <w:bookmarkEnd w:id="11"/>
      <w:bookmarkEnd w:id="12"/>
    </w:p>
    <w:p w14:paraId="4D3683DB" w14:textId="77777777" w:rsidR="00AF6144" w:rsidRDefault="00AF6144" w:rsidP="00AF6144">
      <w:r>
        <w:t>Table 8.17.3.8-1 describes the information elements for ECS discovery request; from the ECS to the ECS-ER.</w:t>
      </w:r>
    </w:p>
    <w:p w14:paraId="3F6D4DDD" w14:textId="77777777" w:rsidR="00AF6144" w:rsidRDefault="00AF6144" w:rsidP="00AF6144">
      <w:pPr>
        <w:pStyle w:val="TH"/>
      </w:pPr>
      <w:r w:rsidRPr="00F477AF">
        <w:lastRenderedPageBreak/>
        <w:t>Table </w:t>
      </w:r>
      <w:r>
        <w:t>8.17.3</w:t>
      </w:r>
      <w:r w:rsidRPr="00F477AF">
        <w:t>.</w:t>
      </w:r>
      <w:r>
        <w:t>8</w:t>
      </w:r>
      <w:r w:rsidRPr="00F477AF">
        <w:t xml:space="preserve">-1: </w:t>
      </w:r>
      <w:r>
        <w:t>ECS discovery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AF6144" w:rsidRPr="00F477AF" w14:paraId="641F456D" w14:textId="77777777" w:rsidTr="005234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50E0F0" w14:textId="77777777" w:rsidR="00AF6144" w:rsidRPr="00F477AF" w:rsidRDefault="00AF6144" w:rsidP="00523478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D2463B" w14:textId="77777777" w:rsidR="00AF6144" w:rsidRPr="00F477AF" w:rsidRDefault="00AF6144" w:rsidP="00523478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DD269D" w14:textId="77777777" w:rsidR="00AF6144" w:rsidRPr="00F477AF" w:rsidRDefault="00AF6144" w:rsidP="00523478">
            <w:pPr>
              <w:pStyle w:val="TAH"/>
            </w:pPr>
            <w:r w:rsidRPr="00F477AF">
              <w:t>Description</w:t>
            </w:r>
          </w:p>
        </w:tc>
      </w:tr>
      <w:tr w:rsidR="00AF6144" w:rsidRPr="00F477AF" w14:paraId="00C2EDB8" w14:textId="77777777" w:rsidTr="005234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B7521F" w14:textId="77777777" w:rsidR="00AF6144" w:rsidRPr="00F477AF" w:rsidRDefault="00AF6144" w:rsidP="00523478">
            <w:pPr>
              <w:pStyle w:val="TAL"/>
            </w:pPr>
            <w:r w:rsidRPr="00F477AF">
              <w:t>E</w:t>
            </w:r>
            <w:r>
              <w:t>CS 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D63BD6" w14:textId="77777777" w:rsidR="00AF6144" w:rsidRPr="00F477AF" w:rsidRDefault="00AF6144" w:rsidP="00523478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C27302" w14:textId="77777777" w:rsidR="00AF6144" w:rsidRPr="00F477AF" w:rsidRDefault="00AF6144" w:rsidP="00523478">
            <w:pPr>
              <w:pStyle w:val="TAL"/>
            </w:pPr>
            <w:r>
              <w:t>E</w:t>
            </w:r>
            <w:r w:rsidRPr="00F477AF">
              <w:t xml:space="preserve">ndpoint information </w:t>
            </w:r>
            <w:r>
              <w:t xml:space="preserve">of ECS </w:t>
            </w:r>
            <w:r w:rsidRPr="00F477AF">
              <w:t>(e.g. URI, FQDN, IP address)</w:t>
            </w:r>
          </w:p>
        </w:tc>
      </w:tr>
      <w:tr w:rsidR="00AF6144" w:rsidRPr="00F477AF" w14:paraId="4EA71407" w14:textId="77777777" w:rsidTr="005234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266517" w14:textId="77777777" w:rsidR="00AF6144" w:rsidRPr="00F477AF" w:rsidRDefault="00AF6144" w:rsidP="00523478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 w:rsidRPr="00F477AF">
              <w:rPr>
                <w:lang w:eastAsia="ko-KR"/>
              </w:rP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00F481" w14:textId="77777777" w:rsidR="00AF6144" w:rsidRPr="00F477AF" w:rsidRDefault="00AF6144" w:rsidP="00523478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B0D34D" w14:textId="77777777" w:rsidR="00AF6144" w:rsidRPr="00F477AF" w:rsidRDefault="00AF6144" w:rsidP="00523478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 xml:space="preserve">Security credentials </w:t>
            </w:r>
            <w:r>
              <w:rPr>
                <w:lang w:eastAsia="ko-KR"/>
              </w:rPr>
              <w:t>of the ECS.</w:t>
            </w:r>
          </w:p>
        </w:tc>
      </w:tr>
      <w:tr w:rsidR="00AF6144" w:rsidRPr="00F477AF" w14:paraId="7D554CE5" w14:textId="77777777" w:rsidTr="005234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B82F53" w14:textId="77777777" w:rsidR="00AF6144" w:rsidRPr="007C2DDC" w:rsidRDefault="00AF6144" w:rsidP="00523478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>
              <w:rPr>
                <w:lang w:eastAsia="ko-KR"/>
              </w:rPr>
              <w:t>Federation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FC7ABE" w14:textId="77777777" w:rsidR="00AF6144" w:rsidRPr="007C2DDC" w:rsidRDefault="00AF6144" w:rsidP="0052347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FD7A9B" w14:textId="77777777" w:rsidR="00AF6144" w:rsidRPr="007C2DDC" w:rsidRDefault="00AF6144" w:rsidP="0052347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List of information for different federation agreements related to the ECS</w:t>
            </w:r>
          </w:p>
        </w:tc>
      </w:tr>
      <w:tr w:rsidR="00AF6144" w:rsidRPr="00F477AF" w14:paraId="6B70E442" w14:textId="77777777" w:rsidTr="005234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73DD0F" w14:textId="77777777" w:rsidR="00AF6144" w:rsidRPr="00F477AF" w:rsidRDefault="00AF6144" w:rsidP="00523478">
            <w:pPr>
              <w:pStyle w:val="TAL"/>
            </w:pPr>
            <w:r>
              <w:t xml:space="preserve">&gt; </w:t>
            </w:r>
            <w:r w:rsidRPr="00D020E1">
              <w:t>E</w:t>
            </w:r>
            <w:r>
              <w:t>CSP</w:t>
            </w:r>
            <w:r w:rsidRPr="00D020E1">
              <w:t xml:space="preserve"> </w:t>
            </w:r>
            <w:r w:rsidRPr="00D020E1">
              <w:rPr>
                <w:lang w:eastAsia="ko-KR"/>
              </w:rPr>
              <w:t>identifiers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F469A2" w14:textId="77777777" w:rsidR="00AF6144" w:rsidRPr="00F477AF" w:rsidRDefault="00AF6144" w:rsidP="00523478">
            <w:pPr>
              <w:pStyle w:val="TAC"/>
            </w:pPr>
            <w:r w:rsidRPr="00D020E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8535E2" w14:textId="77777777" w:rsidR="00AF6144" w:rsidRPr="00F477AF" w:rsidRDefault="00AF6144" w:rsidP="00523478">
            <w:pPr>
              <w:pStyle w:val="TAL"/>
            </w:pPr>
            <w:r w:rsidRPr="00D020E1">
              <w:t xml:space="preserve">The list of </w:t>
            </w:r>
            <w:r>
              <w:t>ECSPs preferred by the ECS. This information is used by the ECS-ER to filter the discovered partner ECS information.</w:t>
            </w:r>
          </w:p>
        </w:tc>
      </w:tr>
      <w:tr w:rsidR="00AF6144" w:rsidRPr="00F477AF" w14:paraId="317D2464" w14:textId="77777777" w:rsidTr="005234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F1AAEA" w14:textId="77777777" w:rsidR="00AF6144" w:rsidRPr="00F477AF" w:rsidRDefault="00AF6144" w:rsidP="00523478">
            <w:pPr>
              <w:pStyle w:val="TAL"/>
            </w:pPr>
            <w:r w:rsidRPr="00F477AF">
              <w:t>AC Profile(s)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36C56D" w14:textId="77777777" w:rsidR="00AF6144" w:rsidRPr="00F477AF" w:rsidRDefault="00AF6144" w:rsidP="00523478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40A816" w14:textId="77777777" w:rsidR="00AF6144" w:rsidRPr="00F477AF" w:rsidRDefault="00AF6144" w:rsidP="00523478">
            <w:pPr>
              <w:pStyle w:val="TAL"/>
            </w:pPr>
            <w:r>
              <w:t>Filter i</w:t>
            </w:r>
            <w:r w:rsidRPr="00F477AF">
              <w:t xml:space="preserve">nformation about </w:t>
            </w:r>
            <w:r>
              <w:t xml:space="preserve">required </w:t>
            </w:r>
            <w:r w:rsidRPr="00F477AF">
              <w:t>services as described in Table 8.2.2-1.</w:t>
            </w:r>
          </w:p>
        </w:tc>
      </w:tr>
      <w:tr w:rsidR="00AF6144" w:rsidRPr="00F477AF" w14:paraId="6051B218" w14:textId="77777777" w:rsidTr="00523478">
        <w:trPr>
          <w:jc w:val="center"/>
          <w:ins w:id="13" w:author="Samsung" w:date="2023-11-03T19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44B316" w14:textId="3CD9E780" w:rsidR="00AF6144" w:rsidRPr="00F477AF" w:rsidRDefault="00AF6144" w:rsidP="00AF6144">
            <w:pPr>
              <w:pStyle w:val="TAL"/>
              <w:rPr>
                <w:ins w:id="14" w:author="Samsung" w:date="2023-11-03T19:06:00Z"/>
              </w:rPr>
            </w:pPr>
            <w:ins w:id="15" w:author="Samsung" w:date="2023-11-03T19:06:00Z">
              <w:r>
                <w:t>&gt; Application group profile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970B44" w14:textId="0E930028" w:rsidR="00AF6144" w:rsidRPr="00F477AF" w:rsidRDefault="00AF6144" w:rsidP="00AF6144">
            <w:pPr>
              <w:pStyle w:val="TAC"/>
              <w:rPr>
                <w:ins w:id="16" w:author="Samsung" w:date="2023-11-03T19:06:00Z"/>
              </w:rPr>
            </w:pPr>
            <w:ins w:id="17" w:author="Samsung" w:date="2023-11-03T19:06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7F2FE" w14:textId="3879AC2A" w:rsidR="00AF6144" w:rsidRDefault="00AF6144" w:rsidP="00AF6144">
            <w:pPr>
              <w:pStyle w:val="TAL"/>
              <w:rPr>
                <w:ins w:id="18" w:author="Samsung" w:date="2023-11-03T19:06:00Z"/>
              </w:rPr>
            </w:pPr>
            <w:ins w:id="19" w:author="Samsung" w:date="2023-11-03T19:06:00Z">
              <w:r>
                <w:t xml:space="preserve">Application group profile </w:t>
              </w:r>
              <w:r w:rsidRPr="00A21AF4">
                <w:t>associated with the AC Profile</w:t>
              </w:r>
              <w:r>
                <w:t>, as defined in Table 8.2.11-1</w:t>
              </w:r>
              <w:r w:rsidRPr="00A21AF4">
                <w:t>.</w:t>
              </w:r>
            </w:ins>
          </w:p>
        </w:tc>
      </w:tr>
      <w:tr w:rsidR="00AF6144" w:rsidRPr="00F477AF" w14:paraId="3EED6C19" w14:textId="77777777" w:rsidTr="005234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E9E659" w14:textId="77777777" w:rsidR="00AF6144" w:rsidRPr="00F477AF" w:rsidRDefault="00AF6144" w:rsidP="00523478">
            <w:pPr>
              <w:pStyle w:val="TAL"/>
            </w:pPr>
            <w:r>
              <w:t>C</w:t>
            </w:r>
            <w:r w:rsidRPr="00F477AF">
              <w:t>onnectivity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36ABE4" w14:textId="77777777" w:rsidR="00AF6144" w:rsidRPr="00F477AF" w:rsidRDefault="00AF6144" w:rsidP="00523478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6D0F36" w14:textId="77777777" w:rsidR="00AF6144" w:rsidRPr="00F477AF" w:rsidRDefault="00AF6144" w:rsidP="00523478">
            <w:pPr>
              <w:pStyle w:val="TAL"/>
            </w:pPr>
            <w:r>
              <w:t>C</w:t>
            </w:r>
            <w:r w:rsidRPr="00F477AF">
              <w:t xml:space="preserve">onnectivity information </w:t>
            </w:r>
            <w:r>
              <w:t>such as serving PLMN information where the services are required.</w:t>
            </w:r>
          </w:p>
        </w:tc>
      </w:tr>
      <w:tr w:rsidR="00AF6144" w:rsidRPr="00F477AF" w14:paraId="68C434DA" w14:textId="77777777" w:rsidTr="0052347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58E0FC" w14:textId="77777777" w:rsidR="00AF6144" w:rsidRPr="00F477AF" w:rsidRDefault="00AF6144" w:rsidP="00523478">
            <w:pPr>
              <w:pStyle w:val="TAL"/>
            </w:pPr>
            <w:r>
              <w:t>UE l</w:t>
            </w:r>
            <w:r w:rsidRPr="00F477AF">
              <w:t xml:space="preserve">ocation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BBFE96" w14:textId="77777777" w:rsidR="00AF6144" w:rsidRPr="00F477AF" w:rsidRDefault="00AF6144" w:rsidP="00523478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28E92" w14:textId="77777777" w:rsidR="00AF6144" w:rsidRPr="00F477AF" w:rsidRDefault="00AF6144" w:rsidP="00523478">
            <w:pPr>
              <w:pStyle w:val="TAL"/>
            </w:pPr>
            <w:r>
              <w:t>Location of the UE for which the services are required.</w:t>
            </w:r>
          </w:p>
        </w:tc>
      </w:tr>
    </w:tbl>
    <w:p w14:paraId="4A2C89C7" w14:textId="77777777" w:rsidR="00AF6144" w:rsidRPr="00F477AF" w:rsidRDefault="00AF6144" w:rsidP="00AF6144"/>
    <w:p w14:paraId="728CCD3F" w14:textId="77777777" w:rsidR="00026C98" w:rsidRPr="00AB1260" w:rsidRDefault="00026C98" w:rsidP="00026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0F7A746D" w14:textId="77777777" w:rsidR="008722E7" w:rsidRPr="00F477AF" w:rsidRDefault="008722E7" w:rsidP="008722E7">
      <w:pPr>
        <w:pStyle w:val="Heading6"/>
      </w:pPr>
      <w:bookmarkStart w:id="20" w:name="_Toc128694822"/>
      <w:bookmarkStart w:id="21" w:name="_Toc155356760"/>
      <w:r>
        <w:t>8.17.2.4.</w:t>
      </w:r>
      <w:r w:rsidRPr="00F477AF">
        <w:t>2.2</w:t>
      </w:r>
      <w:r w:rsidRPr="00F477AF">
        <w:tab/>
        <w:t>Request-response model</w:t>
      </w:r>
      <w:bookmarkEnd w:id="20"/>
      <w:bookmarkEnd w:id="21"/>
    </w:p>
    <w:p w14:paraId="67D1305E" w14:textId="77777777" w:rsidR="008722E7" w:rsidRPr="00F477AF" w:rsidRDefault="008722E7" w:rsidP="008722E7">
      <w:r w:rsidRPr="00F477AF">
        <w:t>Figure </w:t>
      </w:r>
      <w:r>
        <w:t>8.17.2.4.</w:t>
      </w:r>
      <w:r w:rsidRPr="00F477AF">
        <w:t>2.2-1 illustrates service provisioning procedure based on request/response model.</w:t>
      </w:r>
    </w:p>
    <w:p w14:paraId="5F397DE2" w14:textId="77777777" w:rsidR="008722E7" w:rsidRPr="00F477AF" w:rsidRDefault="008722E7" w:rsidP="008722E7">
      <w:r w:rsidRPr="00F477AF">
        <w:t>Pre-condition</w:t>
      </w:r>
      <w:r>
        <w:t>(</w:t>
      </w:r>
      <w:r w:rsidRPr="00F477AF">
        <w:t>s</w:t>
      </w:r>
      <w:r>
        <w:t>)</w:t>
      </w:r>
      <w:r w:rsidRPr="00F477AF">
        <w:t>:</w:t>
      </w:r>
    </w:p>
    <w:p w14:paraId="3B9F2AFB" w14:textId="77777777" w:rsidR="008722E7" w:rsidRDefault="008722E7" w:rsidP="008722E7">
      <w:pPr>
        <w:pStyle w:val="B1"/>
      </w:pPr>
      <w:r w:rsidRPr="00F477AF">
        <w:t>1.</w:t>
      </w:r>
      <w:r w:rsidRPr="00F477AF">
        <w:tab/>
      </w:r>
      <w:r>
        <w:t xml:space="preserve">ECS has received a service provisioning request from an EEC or T-EES discovery request from an EES. </w:t>
      </w:r>
    </w:p>
    <w:p w14:paraId="6440BDE4" w14:textId="77777777" w:rsidR="008722E7" w:rsidRDefault="008722E7" w:rsidP="008722E7">
      <w:pPr>
        <w:pStyle w:val="B1"/>
      </w:pPr>
      <w:r>
        <w:t>2.</w:t>
      </w:r>
      <w:r>
        <w:tab/>
      </w:r>
      <w:r w:rsidRPr="00A04A58">
        <w:t xml:space="preserve">The ECS has the ECS </w:t>
      </w:r>
      <w:r>
        <w:t xml:space="preserve">profile </w:t>
      </w:r>
      <w:r w:rsidRPr="00A04A58">
        <w:t>of the partner ECS (e.g. through pre</w:t>
      </w:r>
      <w:r>
        <w:t>-</w:t>
      </w:r>
      <w:r w:rsidRPr="00A04A58">
        <w:t>configuration, OAM configuration or ECS discovery).</w:t>
      </w:r>
    </w:p>
    <w:p w14:paraId="22C1C473" w14:textId="77777777" w:rsidR="008722E7" w:rsidRDefault="008722E7" w:rsidP="008722E7">
      <w:pPr>
        <w:pStyle w:val="B1"/>
      </w:pPr>
      <w:r w:rsidRPr="008C28A4">
        <w:t>3.</w:t>
      </w:r>
      <w:r w:rsidRPr="008C28A4">
        <w:tab/>
        <w:t>Required federation agreement exists between the ECSPs.</w:t>
      </w:r>
    </w:p>
    <w:p w14:paraId="7E9A2379" w14:textId="77777777" w:rsidR="008722E7" w:rsidRDefault="008722E7" w:rsidP="008722E7">
      <w:pPr>
        <w:pStyle w:val="TH"/>
      </w:pPr>
      <w:r>
        <w:object w:dxaOrig="4562" w:dyaOrig="2806" w14:anchorId="7509AE8E">
          <v:shape id="_x0000_i1026" type="#_x0000_t75" style="width:250.35pt;height:153.25pt" o:ole="">
            <v:imagedata r:id="rId14" o:title=""/>
          </v:shape>
          <o:OLEObject Type="Embed" ProgID="Visio.Drawing.15" ShapeID="_x0000_i1026" DrawAspect="Content" ObjectID="_1769862205" r:id="rId15"/>
        </w:object>
      </w:r>
    </w:p>
    <w:p w14:paraId="7A4FE5E5" w14:textId="77777777" w:rsidR="008722E7" w:rsidRPr="001D5150" w:rsidRDefault="008722E7" w:rsidP="008722E7">
      <w:pPr>
        <w:pStyle w:val="TF"/>
      </w:pPr>
      <w:r w:rsidRPr="00F477AF">
        <w:t>Figure </w:t>
      </w:r>
      <w:r>
        <w:t>8.17.2.4.</w:t>
      </w:r>
      <w:r w:rsidRPr="00F477AF">
        <w:t>2.</w:t>
      </w:r>
      <w:r w:rsidRPr="001D5150">
        <w:t>2-1: Service provisioning information</w:t>
      </w:r>
      <w:r>
        <w:t xml:space="preserve"> retrieval</w:t>
      </w:r>
      <w:r w:rsidRPr="001D5150">
        <w:t xml:space="preserve"> – Request/Response</w:t>
      </w:r>
    </w:p>
    <w:p w14:paraId="663375A7" w14:textId="70EEA30A" w:rsidR="008722E7" w:rsidRPr="00A04A58" w:rsidRDefault="008722E7" w:rsidP="008722E7">
      <w:pPr>
        <w:pStyle w:val="B1"/>
        <w:rPr>
          <w:lang w:eastAsia="ko-KR"/>
        </w:rPr>
      </w:pPr>
      <w:r w:rsidRPr="00A04A58">
        <w:t>1.</w:t>
      </w:r>
      <w:r w:rsidRPr="00A04A58">
        <w:tab/>
      </w:r>
      <w:r w:rsidRPr="00A04A58">
        <w:rPr>
          <w:lang w:eastAsia="ko-KR"/>
        </w:rPr>
        <w:t xml:space="preserve">The ECS sends </w:t>
      </w:r>
      <w:r>
        <w:rPr>
          <w:lang w:eastAsia="ko-KR"/>
        </w:rPr>
        <w:t>a service provisioning information</w:t>
      </w:r>
      <w:r w:rsidRPr="00A04A58">
        <w:rPr>
          <w:lang w:eastAsia="ko-KR"/>
        </w:rPr>
        <w:t xml:space="preserve"> retrieval request to the partner ECS. The request contains security information of the ECS, </w:t>
      </w:r>
      <w:r w:rsidRPr="00805CE5">
        <w:rPr>
          <w:lang w:eastAsia="ko-KR"/>
        </w:rPr>
        <w:t>and optionally AC profile(s)</w:t>
      </w:r>
      <w:r>
        <w:rPr>
          <w:lang w:eastAsia="ko-KR"/>
        </w:rPr>
        <w:t xml:space="preserve"> </w:t>
      </w:r>
      <w:r w:rsidRPr="00A04A58">
        <w:rPr>
          <w:lang w:eastAsia="ko-KR"/>
        </w:rPr>
        <w:t>and UE</w:t>
      </w:r>
      <w:r w:rsidRPr="00805CE5">
        <w:rPr>
          <w:lang w:eastAsia="ko-KR"/>
        </w:rPr>
        <w:t>'</w:t>
      </w:r>
      <w:r w:rsidRPr="00A04A58">
        <w:rPr>
          <w:lang w:eastAsia="ko-KR"/>
        </w:rPr>
        <w:t xml:space="preserve">s current location. If the UE hosting the EEC is roaming in a V-PLMN (determined using the serving PLMN information in the received service provisioning request, or by interacting with the H-PLMN), then the </w:t>
      </w:r>
      <w:r>
        <w:rPr>
          <w:lang w:eastAsia="ko-KR"/>
        </w:rPr>
        <w:t>service provisioning information</w:t>
      </w:r>
      <w:r w:rsidRPr="00A04A58">
        <w:rPr>
          <w:lang w:eastAsia="ko-KR"/>
        </w:rPr>
        <w:t xml:space="preserve"> retrieval request includes the information of the serving PLMN i.e. the V-PLMN.</w:t>
      </w:r>
      <w:ins w:id="22" w:author="Samsung" w:date="2024-02-16T11:36:00Z">
        <w:r>
          <w:rPr>
            <w:lang w:eastAsia="ko-KR"/>
          </w:rPr>
          <w:t xml:space="preserve"> </w:t>
        </w:r>
        <w:r w:rsidRPr="00AF6144">
          <w:rPr>
            <w:lang w:eastAsia="ko-KR"/>
          </w:rPr>
          <w:t>The request may include application group profiles (containing application group ID(s)) to identify EES(s) supporting specific application group ID(s)</w:t>
        </w:r>
        <w:r>
          <w:rPr>
            <w:lang w:eastAsia="ko-KR"/>
          </w:rPr>
          <w:t>.</w:t>
        </w:r>
      </w:ins>
    </w:p>
    <w:p w14:paraId="5F35846C" w14:textId="77777777" w:rsidR="008722E7" w:rsidRPr="00A04A58" w:rsidRDefault="008722E7" w:rsidP="008722E7">
      <w:pPr>
        <w:pStyle w:val="B1"/>
        <w:rPr>
          <w:lang w:eastAsia="ko-KR"/>
        </w:rPr>
      </w:pPr>
      <w:r w:rsidRPr="00A04A58">
        <w:rPr>
          <w:lang w:eastAsia="ko-KR"/>
        </w:rPr>
        <w:t>2.</w:t>
      </w:r>
      <w:r w:rsidRPr="00A04A58">
        <w:rPr>
          <w:lang w:eastAsia="ko-KR"/>
        </w:rPr>
        <w:tab/>
        <w:t xml:space="preserve">The partner ECS authorizes the received request. If authorized, the partner ECS processes the request and gathers the </w:t>
      </w:r>
      <w:r>
        <w:rPr>
          <w:lang w:eastAsia="ko-KR"/>
        </w:rPr>
        <w:t xml:space="preserve">provisioning information </w:t>
      </w:r>
      <w:r w:rsidRPr="00A04A58">
        <w:rPr>
          <w:lang w:eastAsia="ko-KR"/>
        </w:rPr>
        <w:t>of the EDNs that can satisfy the query parameters received in step 1.</w:t>
      </w:r>
    </w:p>
    <w:p w14:paraId="23260DA2" w14:textId="77777777" w:rsidR="008722E7" w:rsidRPr="00A04A58" w:rsidRDefault="008722E7" w:rsidP="008722E7">
      <w:pPr>
        <w:pStyle w:val="B1"/>
        <w:rPr>
          <w:lang w:eastAsia="ko-KR"/>
        </w:rPr>
      </w:pPr>
      <w:r w:rsidRPr="00A04A58">
        <w:rPr>
          <w:lang w:eastAsia="ko-KR"/>
        </w:rPr>
        <w:lastRenderedPageBreak/>
        <w:t>3.</w:t>
      </w:r>
      <w:r w:rsidRPr="00A04A58">
        <w:rPr>
          <w:lang w:eastAsia="ko-KR"/>
        </w:rPr>
        <w:tab/>
        <w:t xml:space="preserve">The partner ECS sends </w:t>
      </w:r>
      <w:r>
        <w:rPr>
          <w:lang w:eastAsia="ko-KR"/>
        </w:rPr>
        <w:t>a service provisioning information</w:t>
      </w:r>
      <w:r w:rsidRPr="00A04A58">
        <w:rPr>
          <w:lang w:eastAsia="ko-KR"/>
        </w:rPr>
        <w:t xml:space="preserve"> retrieval response to the ECS. The response includes</w:t>
      </w:r>
      <w:r>
        <w:rPr>
          <w:lang w:eastAsia="ko-KR"/>
        </w:rPr>
        <w:t xml:space="preserve"> provisioning information </w:t>
      </w:r>
      <w:r w:rsidRPr="00A04A58">
        <w:rPr>
          <w:lang w:eastAsia="ko-KR"/>
        </w:rPr>
        <w:t>of the EDNs that can satisfy the query parameters received in step 1</w:t>
      </w:r>
      <w:r>
        <w:rPr>
          <w:lang w:eastAsia="ko-KR"/>
        </w:rPr>
        <w:t xml:space="preserve"> and may include lifetime information</w:t>
      </w:r>
      <w:r w:rsidRPr="00A04A58">
        <w:rPr>
          <w:lang w:eastAsia="ko-KR"/>
        </w:rPr>
        <w:t>. The ECS caches the received information for further use.</w:t>
      </w:r>
      <w:r>
        <w:rPr>
          <w:lang w:eastAsia="ko-KR"/>
        </w:rPr>
        <w:t xml:space="preserve"> </w:t>
      </w:r>
      <w:r w:rsidRPr="00A04A58">
        <w:rPr>
          <w:lang w:eastAsia="ko-KR"/>
        </w:rPr>
        <w:t>If the Lifetime IE is included, then the E</w:t>
      </w:r>
      <w:r>
        <w:rPr>
          <w:lang w:eastAsia="ko-KR"/>
        </w:rPr>
        <w:t>CS</w:t>
      </w:r>
      <w:r w:rsidRPr="00A04A58">
        <w:rPr>
          <w:lang w:eastAsia="ko-KR"/>
        </w:rPr>
        <w:t xml:space="preserve"> may reuse the </w:t>
      </w:r>
      <w:r>
        <w:rPr>
          <w:lang w:eastAsia="ko-KR"/>
        </w:rPr>
        <w:t xml:space="preserve">retrieved </w:t>
      </w:r>
      <w:r w:rsidRPr="00A04A58">
        <w:rPr>
          <w:lang w:eastAsia="ko-KR"/>
        </w:rPr>
        <w:t>information only for the duration specified by the Lifetime IE, without the need to repeat step 1.</w:t>
      </w:r>
    </w:p>
    <w:p w14:paraId="05E5D6FF" w14:textId="77777777" w:rsidR="008722E7" w:rsidRDefault="008722E7" w:rsidP="008722E7">
      <w:pPr>
        <w:pStyle w:val="NO"/>
      </w:pPr>
      <w:r>
        <w:t>NOTE:</w:t>
      </w:r>
      <w:r>
        <w:tab/>
        <w:t>Only the information allowed by the federation agreement is included in the service provisioning information response.</w:t>
      </w:r>
    </w:p>
    <w:p w14:paraId="71E51B9A" w14:textId="77777777" w:rsidR="00026C98" w:rsidRPr="00AB1260" w:rsidRDefault="00026C98" w:rsidP="00026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306560E" w14:textId="77777777" w:rsidR="008722E7" w:rsidRDefault="008722E7" w:rsidP="008722E7">
      <w:pPr>
        <w:pStyle w:val="Heading4"/>
      </w:pPr>
      <w:bookmarkStart w:id="23" w:name="_Hlk133411665"/>
      <w:bookmarkStart w:id="24" w:name="_Toc132050414"/>
      <w:bookmarkStart w:id="25" w:name="_Toc155356784"/>
      <w:r>
        <w:t>8.17.3.17</w:t>
      </w:r>
      <w:bookmarkEnd w:id="23"/>
      <w:r>
        <w:tab/>
        <w:t>Service provisioning information retrieval request</w:t>
      </w:r>
      <w:bookmarkEnd w:id="24"/>
      <w:bookmarkEnd w:id="25"/>
    </w:p>
    <w:p w14:paraId="05205292" w14:textId="77777777" w:rsidR="008722E7" w:rsidRDefault="008722E7" w:rsidP="008722E7">
      <w:r>
        <w:t>Table 8.17.3.17-1 describes the information elements for Service provisioning information retrieval request from the ECS to a partner ECS.</w:t>
      </w:r>
    </w:p>
    <w:p w14:paraId="440C6BB4" w14:textId="77777777" w:rsidR="008722E7" w:rsidRPr="00F477AF" w:rsidRDefault="008722E7" w:rsidP="008722E7">
      <w:pPr>
        <w:pStyle w:val="TH"/>
      </w:pPr>
      <w:r w:rsidRPr="00F477AF">
        <w:t>Table </w:t>
      </w:r>
      <w:r>
        <w:t>8.17.3</w:t>
      </w:r>
      <w:r w:rsidRPr="00F477AF">
        <w:t>.</w:t>
      </w:r>
      <w:r>
        <w:t>17</w:t>
      </w:r>
      <w:r w:rsidRPr="00F477AF">
        <w:t xml:space="preserve">-1: </w:t>
      </w:r>
      <w:r>
        <w:t>Service provisioning information retrieval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722E7" w:rsidRPr="00F477AF" w14:paraId="2988A569" w14:textId="77777777" w:rsidTr="00915E9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8CA8DD" w14:textId="77777777" w:rsidR="008722E7" w:rsidRPr="00F477AF" w:rsidRDefault="008722E7" w:rsidP="00915E96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370345" w14:textId="77777777" w:rsidR="008722E7" w:rsidRPr="00F477AF" w:rsidRDefault="008722E7" w:rsidP="00915E96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8557DE" w14:textId="77777777" w:rsidR="008722E7" w:rsidRPr="00F477AF" w:rsidRDefault="008722E7" w:rsidP="00915E96">
            <w:pPr>
              <w:pStyle w:val="TAH"/>
            </w:pPr>
            <w:r w:rsidRPr="00F477AF">
              <w:t>Description</w:t>
            </w:r>
          </w:p>
        </w:tc>
      </w:tr>
      <w:tr w:rsidR="008722E7" w:rsidRPr="00F477AF" w14:paraId="415671BB" w14:textId="77777777" w:rsidTr="00915E9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3E64BD" w14:textId="77777777" w:rsidR="008722E7" w:rsidRPr="00F477AF" w:rsidRDefault="008722E7" w:rsidP="00915E96">
            <w:pPr>
              <w:pStyle w:val="TAL"/>
            </w:pPr>
            <w:r w:rsidRPr="00F477AF">
              <w:t>E</w:t>
            </w:r>
            <w:r>
              <w:t>CS 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AB9E52" w14:textId="77777777" w:rsidR="008722E7" w:rsidRPr="00F477AF" w:rsidRDefault="008722E7" w:rsidP="00915E96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E58CC6" w14:textId="77777777" w:rsidR="008722E7" w:rsidRPr="00F477AF" w:rsidRDefault="008722E7" w:rsidP="00915E96">
            <w:pPr>
              <w:pStyle w:val="TAL"/>
            </w:pPr>
            <w:r>
              <w:t>E</w:t>
            </w:r>
            <w:r w:rsidRPr="00F477AF">
              <w:t xml:space="preserve">ndpoint information </w:t>
            </w:r>
            <w:r>
              <w:t xml:space="preserve">of ECS </w:t>
            </w:r>
            <w:r w:rsidRPr="00F477AF">
              <w:t>(e.g. URI, FQDN, IP address)</w:t>
            </w:r>
          </w:p>
        </w:tc>
      </w:tr>
      <w:tr w:rsidR="008722E7" w:rsidRPr="00F477AF" w14:paraId="50239533" w14:textId="77777777" w:rsidTr="00915E9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55D8B2" w14:textId="77777777" w:rsidR="008722E7" w:rsidRPr="00F477AF" w:rsidRDefault="008722E7" w:rsidP="00915E96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 w:rsidRPr="00F477AF">
              <w:rPr>
                <w:lang w:eastAsia="ko-KR"/>
              </w:rP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66DC42" w14:textId="77777777" w:rsidR="008722E7" w:rsidRPr="00F477AF" w:rsidRDefault="008722E7" w:rsidP="00915E96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1CC7A4" w14:textId="77777777" w:rsidR="008722E7" w:rsidRPr="00F477AF" w:rsidRDefault="008722E7" w:rsidP="00915E96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 xml:space="preserve">Security credentials </w:t>
            </w:r>
            <w:r>
              <w:rPr>
                <w:lang w:eastAsia="ko-KR"/>
              </w:rPr>
              <w:t>of the ECS.</w:t>
            </w:r>
          </w:p>
        </w:tc>
      </w:tr>
      <w:tr w:rsidR="008722E7" w:rsidRPr="00F477AF" w14:paraId="0C459204" w14:textId="77777777" w:rsidTr="00915E9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1FAF55" w14:textId="77777777" w:rsidR="008722E7" w:rsidRPr="00AF0834" w:rsidRDefault="008722E7" w:rsidP="00915E96">
            <w:pPr>
              <w:pStyle w:val="TAL"/>
            </w:pPr>
            <w:r w:rsidRPr="00AF0834">
              <w:t>Federation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95EF46" w14:textId="77777777" w:rsidR="008722E7" w:rsidRPr="00AF0834" w:rsidRDefault="008722E7" w:rsidP="00915E96">
            <w:pPr>
              <w:pStyle w:val="TAC"/>
            </w:pPr>
            <w:r w:rsidRPr="00AF0834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92E64" w14:textId="77777777" w:rsidR="008722E7" w:rsidRPr="00AF0834" w:rsidRDefault="008722E7" w:rsidP="00915E96">
            <w:pPr>
              <w:pStyle w:val="TAL"/>
            </w:pPr>
            <w:r w:rsidRPr="00AF0834">
              <w:t>List of information for different federation agreements related to the ECS</w:t>
            </w:r>
          </w:p>
        </w:tc>
      </w:tr>
      <w:tr w:rsidR="008722E7" w:rsidRPr="00F477AF" w14:paraId="4862A996" w14:textId="77777777" w:rsidTr="00915E9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FF5534" w14:textId="77777777" w:rsidR="008722E7" w:rsidRPr="00DF11DF" w:rsidRDefault="008722E7" w:rsidP="00915E96">
            <w:pPr>
              <w:pStyle w:val="TAL"/>
            </w:pPr>
            <w:r w:rsidRPr="00DF11DF">
              <w:t>&gt; Federation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749D1B" w14:textId="77777777" w:rsidR="008722E7" w:rsidRPr="00DF11DF" w:rsidRDefault="008722E7" w:rsidP="00915E96">
            <w:pPr>
              <w:pStyle w:val="TAC"/>
            </w:pPr>
            <w:r w:rsidRPr="00DF11D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BC0041" w14:textId="77777777" w:rsidR="008722E7" w:rsidRPr="008C1C29" w:rsidRDefault="008722E7" w:rsidP="00915E96">
            <w:pPr>
              <w:pStyle w:val="TAL"/>
            </w:pPr>
            <w:r w:rsidRPr="00DF11DF">
              <w:t>Identifier of the federation</w:t>
            </w:r>
          </w:p>
        </w:tc>
      </w:tr>
      <w:tr w:rsidR="008722E7" w:rsidRPr="00F477AF" w14:paraId="339987FA" w14:textId="77777777" w:rsidTr="00915E9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10AF98" w14:textId="77777777" w:rsidR="008722E7" w:rsidRPr="00AF0834" w:rsidRDefault="008722E7" w:rsidP="00915E96">
            <w:pPr>
              <w:pStyle w:val="TAL"/>
            </w:pPr>
            <w:r w:rsidRPr="00AF0834">
              <w:t>&gt; ECSP identifiers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2D145C" w14:textId="77777777" w:rsidR="008722E7" w:rsidRPr="00AF0834" w:rsidRDefault="008722E7" w:rsidP="00915E96">
            <w:pPr>
              <w:pStyle w:val="TAC"/>
            </w:pPr>
            <w:r w:rsidRPr="00AF0834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730BD4" w14:textId="77777777" w:rsidR="008722E7" w:rsidRPr="00AF0834" w:rsidRDefault="008722E7" w:rsidP="00915E96">
            <w:pPr>
              <w:pStyle w:val="TAL"/>
            </w:pPr>
            <w:r w:rsidRPr="00AF0834">
              <w:t>The list of ECSPs preferred by the ECS. This information is used by the ECS-ER to filter the discovered partner ECS information.</w:t>
            </w:r>
          </w:p>
        </w:tc>
      </w:tr>
      <w:tr w:rsidR="008722E7" w:rsidRPr="00F477AF" w14:paraId="30ABA3BF" w14:textId="77777777" w:rsidTr="00915E9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0251FF" w14:textId="77777777" w:rsidR="008722E7" w:rsidRPr="00F477AF" w:rsidRDefault="008722E7" w:rsidP="00915E96">
            <w:pPr>
              <w:pStyle w:val="TAL"/>
            </w:pPr>
            <w:r w:rsidRPr="00F477AF">
              <w:t>AC Profile(s)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1064C1" w14:textId="77777777" w:rsidR="008722E7" w:rsidRPr="00F477AF" w:rsidRDefault="008722E7" w:rsidP="00915E96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F5EDAB" w14:textId="77777777" w:rsidR="008722E7" w:rsidRPr="00F477AF" w:rsidRDefault="008722E7" w:rsidP="00915E96">
            <w:pPr>
              <w:pStyle w:val="TAL"/>
            </w:pPr>
            <w:r>
              <w:t>Filter i</w:t>
            </w:r>
            <w:r w:rsidRPr="00F477AF">
              <w:t xml:space="preserve">nformation about </w:t>
            </w:r>
            <w:r>
              <w:t xml:space="preserve">required </w:t>
            </w:r>
            <w:r w:rsidRPr="00F477AF">
              <w:t>services as described in Table 8.2.2-1.</w:t>
            </w:r>
          </w:p>
        </w:tc>
      </w:tr>
      <w:tr w:rsidR="008722E7" w:rsidRPr="00F477AF" w14:paraId="1621EF9F" w14:textId="77777777" w:rsidTr="00915E96">
        <w:trPr>
          <w:jc w:val="center"/>
          <w:ins w:id="26" w:author="Samsung" w:date="2024-02-16T11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4190B0" w14:textId="5B77C291" w:rsidR="008722E7" w:rsidRPr="00F477AF" w:rsidRDefault="008722E7" w:rsidP="008722E7">
            <w:pPr>
              <w:pStyle w:val="TAL"/>
              <w:rPr>
                <w:ins w:id="27" w:author="Samsung" w:date="2024-02-16T11:36:00Z"/>
              </w:rPr>
            </w:pPr>
            <w:ins w:id="28" w:author="Samsung" w:date="2024-02-16T11:36:00Z">
              <w:r>
                <w:t>&gt; Application group profile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588296" w14:textId="1C7022AC" w:rsidR="008722E7" w:rsidRPr="00F477AF" w:rsidRDefault="008722E7" w:rsidP="008722E7">
            <w:pPr>
              <w:pStyle w:val="TAC"/>
              <w:rPr>
                <w:ins w:id="29" w:author="Samsung" w:date="2024-02-16T11:36:00Z"/>
              </w:rPr>
            </w:pPr>
            <w:ins w:id="30" w:author="Samsung" w:date="2024-02-16T11:36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67561" w14:textId="14EEECD7" w:rsidR="008722E7" w:rsidRDefault="008722E7" w:rsidP="008722E7">
            <w:pPr>
              <w:pStyle w:val="TAL"/>
              <w:rPr>
                <w:ins w:id="31" w:author="Samsung" w:date="2024-02-16T11:36:00Z"/>
              </w:rPr>
            </w:pPr>
            <w:ins w:id="32" w:author="Samsung" w:date="2024-02-16T11:36:00Z">
              <w:r>
                <w:t xml:space="preserve">Application group profile </w:t>
              </w:r>
              <w:r w:rsidRPr="00A21AF4">
                <w:t>associated with the AC Profile</w:t>
              </w:r>
              <w:r>
                <w:t>, as defined in Table 8.2.11-1</w:t>
              </w:r>
              <w:r w:rsidRPr="00A21AF4">
                <w:t>.</w:t>
              </w:r>
            </w:ins>
          </w:p>
        </w:tc>
      </w:tr>
      <w:tr w:rsidR="008722E7" w:rsidRPr="00F477AF" w14:paraId="1E510665" w14:textId="77777777" w:rsidTr="00915E9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B59C25" w14:textId="77777777" w:rsidR="008722E7" w:rsidRPr="00F477AF" w:rsidRDefault="008722E7" w:rsidP="008722E7">
            <w:pPr>
              <w:pStyle w:val="TAL"/>
            </w:pPr>
            <w:r>
              <w:t>C</w:t>
            </w:r>
            <w:r w:rsidRPr="00F477AF">
              <w:t>onnectivity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341567" w14:textId="77777777" w:rsidR="008722E7" w:rsidRPr="00F477AF" w:rsidRDefault="008722E7" w:rsidP="008722E7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25E1B7" w14:textId="77777777" w:rsidR="008722E7" w:rsidRPr="00F477AF" w:rsidRDefault="008722E7" w:rsidP="008722E7">
            <w:pPr>
              <w:pStyle w:val="TAL"/>
            </w:pPr>
            <w:r>
              <w:t>C</w:t>
            </w:r>
            <w:r w:rsidRPr="00F477AF">
              <w:t xml:space="preserve">onnectivity information </w:t>
            </w:r>
            <w:r>
              <w:t>such as serving PLMN information where the services are required.</w:t>
            </w:r>
          </w:p>
        </w:tc>
      </w:tr>
      <w:tr w:rsidR="008722E7" w:rsidRPr="00F477AF" w14:paraId="4BD080C6" w14:textId="77777777" w:rsidTr="00915E9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6F0D29" w14:textId="77777777" w:rsidR="008722E7" w:rsidRPr="00F477AF" w:rsidRDefault="008722E7" w:rsidP="008722E7">
            <w:pPr>
              <w:pStyle w:val="TAL"/>
            </w:pPr>
            <w:r>
              <w:t>UE l</w:t>
            </w:r>
            <w:r w:rsidRPr="00F477AF">
              <w:t xml:space="preserve">ocation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58A7C6" w14:textId="77777777" w:rsidR="008722E7" w:rsidRPr="00F477AF" w:rsidRDefault="008722E7" w:rsidP="008722E7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293484" w14:textId="77777777" w:rsidR="008722E7" w:rsidRPr="00F477AF" w:rsidRDefault="008722E7" w:rsidP="008722E7">
            <w:pPr>
              <w:pStyle w:val="TAL"/>
            </w:pPr>
            <w:r>
              <w:t>Location of the UE for which the services are required.</w:t>
            </w:r>
          </w:p>
        </w:tc>
      </w:tr>
    </w:tbl>
    <w:p w14:paraId="18E8F716" w14:textId="77777777" w:rsidR="008722E7" w:rsidRDefault="008722E7" w:rsidP="008722E7"/>
    <w:p w14:paraId="68C18488" w14:textId="53ACCA80" w:rsidR="008722E7" w:rsidRPr="007E74D3" w:rsidRDefault="007E74D3" w:rsidP="007E74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8722E7" w:rsidRPr="007E74D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C78891" w14:textId="77777777" w:rsidR="0037283C" w:rsidRDefault="0037283C">
      <w:r>
        <w:separator/>
      </w:r>
    </w:p>
  </w:endnote>
  <w:endnote w:type="continuationSeparator" w:id="0">
    <w:p w14:paraId="3F9B3517" w14:textId="77777777" w:rsidR="0037283C" w:rsidRDefault="00372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9B23A2" w14:textId="77777777" w:rsidR="0037283C" w:rsidRDefault="0037283C">
      <w:r>
        <w:separator/>
      </w:r>
    </w:p>
  </w:footnote>
  <w:footnote w:type="continuationSeparator" w:id="0">
    <w:p w14:paraId="5868FCBE" w14:textId="77777777" w:rsidR="0037283C" w:rsidRDefault="003728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C98"/>
    <w:rsid w:val="00091474"/>
    <w:rsid w:val="00093EFD"/>
    <w:rsid w:val="000A6394"/>
    <w:rsid w:val="000B7FED"/>
    <w:rsid w:val="000C038A"/>
    <w:rsid w:val="000C6598"/>
    <w:rsid w:val="000D44B3"/>
    <w:rsid w:val="000E7ADE"/>
    <w:rsid w:val="00103DCF"/>
    <w:rsid w:val="00145D43"/>
    <w:rsid w:val="00192C46"/>
    <w:rsid w:val="001A08B3"/>
    <w:rsid w:val="001A6471"/>
    <w:rsid w:val="001A7B60"/>
    <w:rsid w:val="001B52F0"/>
    <w:rsid w:val="001B7A65"/>
    <w:rsid w:val="001D11A0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2F100D"/>
    <w:rsid w:val="00305409"/>
    <w:rsid w:val="003609EF"/>
    <w:rsid w:val="0036231A"/>
    <w:rsid w:val="0037283C"/>
    <w:rsid w:val="00374DD4"/>
    <w:rsid w:val="003824B4"/>
    <w:rsid w:val="003B478B"/>
    <w:rsid w:val="003C7E8B"/>
    <w:rsid w:val="003E1A36"/>
    <w:rsid w:val="00410371"/>
    <w:rsid w:val="004242F1"/>
    <w:rsid w:val="004B75B7"/>
    <w:rsid w:val="005141D9"/>
    <w:rsid w:val="0051580D"/>
    <w:rsid w:val="00521720"/>
    <w:rsid w:val="005332D8"/>
    <w:rsid w:val="00547111"/>
    <w:rsid w:val="00547AAE"/>
    <w:rsid w:val="00592D74"/>
    <w:rsid w:val="005E2C44"/>
    <w:rsid w:val="006048A6"/>
    <w:rsid w:val="00621188"/>
    <w:rsid w:val="006257ED"/>
    <w:rsid w:val="00653DE4"/>
    <w:rsid w:val="006653F0"/>
    <w:rsid w:val="00665C47"/>
    <w:rsid w:val="00695808"/>
    <w:rsid w:val="006B46FB"/>
    <w:rsid w:val="006E21FB"/>
    <w:rsid w:val="00792342"/>
    <w:rsid w:val="007977A8"/>
    <w:rsid w:val="007B12F4"/>
    <w:rsid w:val="007B512A"/>
    <w:rsid w:val="007C2097"/>
    <w:rsid w:val="007C3FF8"/>
    <w:rsid w:val="007D6A07"/>
    <w:rsid w:val="007E74D3"/>
    <w:rsid w:val="007F7259"/>
    <w:rsid w:val="008040A8"/>
    <w:rsid w:val="008279FA"/>
    <w:rsid w:val="008421C0"/>
    <w:rsid w:val="008626E7"/>
    <w:rsid w:val="00870EE7"/>
    <w:rsid w:val="008722E7"/>
    <w:rsid w:val="008863B9"/>
    <w:rsid w:val="008A16CD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3456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AF6144"/>
    <w:rsid w:val="00B066AA"/>
    <w:rsid w:val="00B13571"/>
    <w:rsid w:val="00B258BB"/>
    <w:rsid w:val="00B4478E"/>
    <w:rsid w:val="00B52CD2"/>
    <w:rsid w:val="00B67B97"/>
    <w:rsid w:val="00B968C8"/>
    <w:rsid w:val="00BA3EC5"/>
    <w:rsid w:val="00BA51D9"/>
    <w:rsid w:val="00BB5DFC"/>
    <w:rsid w:val="00BD01CD"/>
    <w:rsid w:val="00BD279D"/>
    <w:rsid w:val="00BD5A0E"/>
    <w:rsid w:val="00BD6BB8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50255"/>
    <w:rsid w:val="00D66520"/>
    <w:rsid w:val="00D84AE9"/>
    <w:rsid w:val="00DE34CF"/>
    <w:rsid w:val="00E13F3D"/>
    <w:rsid w:val="00E311AA"/>
    <w:rsid w:val="00E34898"/>
    <w:rsid w:val="00E4063B"/>
    <w:rsid w:val="00E54524"/>
    <w:rsid w:val="00E81077"/>
    <w:rsid w:val="00EB09B7"/>
    <w:rsid w:val="00EE46CE"/>
    <w:rsid w:val="00EE7D7C"/>
    <w:rsid w:val="00F1230E"/>
    <w:rsid w:val="00F14D14"/>
    <w:rsid w:val="00F20EDF"/>
    <w:rsid w:val="00F25D98"/>
    <w:rsid w:val="00F300FB"/>
    <w:rsid w:val="00F62356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AF614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AF61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F614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AF614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F614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F61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614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F614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6DCA09-9778-4809-8B5F-CC4E196FE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833</TotalTime>
  <Pages>4</Pages>
  <Words>1263</Words>
  <Characters>7203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39</cp:revision>
  <cp:lastPrinted>1899-12-31T23:00:00Z</cp:lastPrinted>
  <dcterms:created xsi:type="dcterms:W3CDTF">2020-02-03T08:32:00Z</dcterms:created>
  <dcterms:modified xsi:type="dcterms:W3CDTF">2024-02-19T10:07:00Z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